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C3420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EA7960">
        <w:rPr>
          <w:b/>
          <w:bCs/>
          <w:sz w:val="24"/>
          <w:szCs w:val="24"/>
        </w:rPr>
        <w:t>3320</w:t>
      </w:r>
    </w:p>
    <w:p w14:paraId="7CB45193" w14:textId="36FF237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B5178" w:rsidR="001E41F3" w:rsidRPr="00410371" w:rsidRDefault="00DB10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831713">
              <w:rPr>
                <w:b/>
                <w:noProof/>
                <w:sz w:val="28"/>
              </w:rPr>
              <w:t>2</w:t>
            </w:r>
            <w:r w:rsidR="003F0D33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584B7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A7960"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DB10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AF2A44" w:rsidR="001E41F3" w:rsidRPr="00410371" w:rsidRDefault="00DB10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167F">
                <w:rPr>
                  <w:b/>
                  <w:noProof/>
                  <w:sz w:val="28"/>
                </w:rPr>
                <w:t>19.7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80117" w:rsidR="001E41F3" w:rsidRDefault="003F0D33">
            <w:pPr>
              <w:pStyle w:val="CRCoverPage"/>
              <w:spacing w:after="0"/>
              <w:ind w:left="100"/>
              <w:rPr>
                <w:noProof/>
              </w:rPr>
            </w:pPr>
            <w:r w:rsidRPr="003F0D33">
              <w:t>Clarification on the point-to-point communication in clause 10.16.4.2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D197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  <w:r w:rsidR="009A4B39">
              <w:t xml:space="preserve">, China </w:t>
            </w:r>
            <w:proofErr w:type="spellStart"/>
            <w:r w:rsidR="009A4B39">
              <w:t>BroadNet</w:t>
            </w:r>
            <w:bookmarkStart w:id="2" w:name="_GoBack"/>
            <w:bookmarkEnd w:id="2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6B661" w:rsidR="001E41F3" w:rsidRPr="00552520" w:rsidRDefault="00526A2E">
            <w:pPr>
              <w:pStyle w:val="CRCoverPage"/>
              <w:spacing w:after="0"/>
              <w:ind w:left="100"/>
              <w:rPr>
                <w:noProof/>
              </w:rPr>
            </w:pPr>
            <w:r w:rsidRPr="00C0019D">
              <w:rPr>
                <w:rFonts w:eastAsia="Arial" w:cs="Arial"/>
                <w:b/>
                <w:bCs/>
              </w:rPr>
              <w:t>enhMC_Ph2</w:t>
            </w:r>
            <w:r w:rsidR="00EA7960">
              <w:rPr>
                <w:rFonts w:eastAsia="Arial" w:cs="Arial"/>
                <w:b/>
                <w:bCs/>
              </w:rPr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A2478" w:rsidR="001E41F3" w:rsidRDefault="00DB10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831713">
                <w:rPr>
                  <w:noProof/>
                </w:rPr>
                <w:t>8</w:t>
              </w:r>
              <w:r w:rsidR="00552520">
                <w:rPr>
                  <w:noProof/>
                </w:rPr>
                <w:t>-</w:t>
              </w:r>
            </w:fldSimple>
            <w:r w:rsidR="0083171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72BBC" w:rsidR="001E41F3" w:rsidRDefault="00831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C5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167F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813F7" w14:textId="5C03B5D7" w:rsidR="00EA5E2E" w:rsidRDefault="005743D7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In </w:t>
            </w:r>
            <w:r w:rsidR="003F0D3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clause </w:t>
            </w:r>
            <w:r w:rsidR="00BF167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7.7, the one-to-one communication release procedures apply to the SDS one-to-one communication, FD one-to-one communication. However, there is no clue in clause 7.7 reflecting this idea. </w:t>
            </w:r>
          </w:p>
          <w:p w14:paraId="1563D45F" w14:textId="3BD0EB89" w:rsidR="00EA5E2E" w:rsidRDefault="00EA5E2E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It is the same issue for the group communication.</w:t>
            </w:r>
          </w:p>
          <w:p w14:paraId="708AA7DE" w14:textId="6D3D3B7B" w:rsidR="00F76FAD" w:rsidRPr="003F0D33" w:rsidRDefault="00BF167F" w:rsidP="00F76FAD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BF167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Thus,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new text should be added to capture this linkage.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69681" w:rsidR="00224CEF" w:rsidRPr="00DD6FB2" w:rsidRDefault="0020330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text in clause 7.7.1 to </w:t>
            </w:r>
            <w:r w:rsidR="00F55355">
              <w:rPr>
                <w:noProof/>
                <w:lang w:eastAsia="zh-CN"/>
              </w:rPr>
              <w:t>clarify the one-to-one/group communication is the ones established in clause 7.4(SDS) or 7.5(FD).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5F927" w:rsidR="001E41F3" w:rsidRDefault="00DD6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</w:t>
            </w:r>
            <w:r w:rsidR="000C0BBF">
              <w:rPr>
                <w:noProof/>
                <w:lang w:eastAsia="zh-CN"/>
              </w:rPr>
              <w:t xml:space="preserve"> description cause incorrect implementation</w:t>
            </w:r>
            <w:r w:rsidR="004130F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9A2DC" w:rsidR="00A41460" w:rsidRDefault="0020330F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07AE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6683C216" w14:textId="77777777" w:rsidR="0020330F" w:rsidRDefault="0020330F" w:rsidP="0020330F">
      <w:pPr>
        <w:pStyle w:val="2"/>
        <w:rPr>
          <w:lang w:eastAsia="zh-CN"/>
        </w:rPr>
      </w:pPr>
      <w:bookmarkStart w:id="3" w:name="_Toc200537774"/>
      <w:bookmarkStart w:id="4" w:name="OLE_LINK14"/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ab/>
      </w:r>
      <w:r>
        <w:rPr>
          <w:lang w:eastAsia="zh-CN"/>
        </w:rPr>
        <w:t>Communication release</w:t>
      </w:r>
      <w:bookmarkEnd w:id="3"/>
    </w:p>
    <w:p w14:paraId="67B9B9E7" w14:textId="77777777" w:rsidR="0020330F" w:rsidRDefault="0020330F" w:rsidP="0020330F">
      <w:pPr>
        <w:pStyle w:val="3"/>
      </w:pPr>
      <w:bookmarkStart w:id="5" w:name="_Toc200537775"/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>.1</w:t>
      </w:r>
      <w:r>
        <w:tab/>
        <w:t>General</w:t>
      </w:r>
      <w:bookmarkEnd w:id="5"/>
    </w:p>
    <w:p w14:paraId="5B1DD30B" w14:textId="1A0FF3D6" w:rsidR="0020330F" w:rsidRDefault="0020330F" w:rsidP="0020330F">
      <w:pPr>
        <w:rPr>
          <w:lang w:eastAsia="zh-CN"/>
        </w:rPr>
      </w:pPr>
      <w:r w:rsidRPr="00A52E65">
        <w:rPr>
          <w:lang w:eastAsia="zh-CN"/>
        </w:rPr>
        <w:t xml:space="preserve">The </w:t>
      </w:r>
      <w:r>
        <w:rPr>
          <w:lang w:eastAsia="zh-CN"/>
        </w:rPr>
        <w:t>subclauses</w:t>
      </w:r>
      <w:r w:rsidRPr="00A52E65">
        <w:rPr>
          <w:lang w:eastAsia="zh-CN"/>
        </w:rPr>
        <w:t xml:space="preserve"> below describe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communication release</w:t>
      </w:r>
      <w:r w:rsidRPr="00A52E65">
        <w:rPr>
          <w:lang w:eastAsia="zh-CN"/>
        </w:rPr>
        <w:t xml:space="preserve"> procedures,</w:t>
      </w:r>
      <w:r>
        <w:rPr>
          <w:lang w:eastAsia="zh-CN"/>
        </w:rPr>
        <w:t xml:space="preserve"> which may be initiated either by the sender 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server or the authorized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user</w:t>
      </w:r>
      <w:r>
        <w:t xml:space="preserve">. </w:t>
      </w:r>
      <w:ins w:id="6" w:author="Huawei#68" w:date="2025-08-08T15:43:00Z">
        <w:r>
          <w:t>The one-to-one communication in this clause</w:t>
        </w:r>
      </w:ins>
      <w:ins w:id="7" w:author="Huawei#68" w:date="2025-08-08T15:44:00Z">
        <w:r>
          <w:t xml:space="preserve"> refers to the SDS one-to-one communication established in clause </w:t>
        </w:r>
      </w:ins>
      <w:ins w:id="8" w:author="Huawei#68" w:date="2025-08-08T15:45:00Z">
        <w:r>
          <w:t xml:space="preserve">7.4 </w:t>
        </w:r>
      </w:ins>
      <w:ins w:id="9" w:author="Huawei#68" w:date="2025-08-08T15:44:00Z">
        <w:r>
          <w:t xml:space="preserve">or the FD one-to-one communication </w:t>
        </w:r>
      </w:ins>
      <w:ins w:id="10" w:author="Huawei#68" w:date="2025-08-08T15:45:00Z">
        <w:r>
          <w:t>established in clause 7.5. The group communication in this clause refers to the SDS group communication established in clause 7.4 or the FD group communication established in clause 7.5.</w:t>
        </w:r>
      </w:ins>
    </w:p>
    <w:bookmarkEnd w:id="4"/>
    <w:p w14:paraId="1847D35A" w14:textId="77777777" w:rsidR="0020330F" w:rsidRPr="0020330F" w:rsidRDefault="0020330F" w:rsidP="00552520">
      <w:pPr>
        <w:outlineLvl w:val="0"/>
        <w:rPr>
          <w:rFonts w:eastAsia="宋体"/>
          <w:noProof/>
          <w:highlight w:val="yellow"/>
          <w:lang w:eastAsia="zh-CN"/>
        </w:rPr>
      </w:pPr>
    </w:p>
    <w:sectPr w:rsidR="0020330F" w:rsidRPr="002033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E17A0" w14:textId="77777777" w:rsidR="00F003AB" w:rsidRDefault="00F003AB">
      <w:r>
        <w:separator/>
      </w:r>
    </w:p>
  </w:endnote>
  <w:endnote w:type="continuationSeparator" w:id="0">
    <w:p w14:paraId="0C33B4E7" w14:textId="77777777" w:rsidR="00F003AB" w:rsidRDefault="00F0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7D676" w14:textId="77777777" w:rsidR="00F003AB" w:rsidRDefault="00F003AB">
      <w:r>
        <w:separator/>
      </w:r>
    </w:p>
  </w:footnote>
  <w:footnote w:type="continuationSeparator" w:id="0">
    <w:p w14:paraId="0FDC61B4" w14:textId="77777777" w:rsidR="00F003AB" w:rsidRDefault="00F00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0330F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0D33"/>
    <w:rsid w:val="003F41A2"/>
    <w:rsid w:val="0040128D"/>
    <w:rsid w:val="00410371"/>
    <w:rsid w:val="004130F0"/>
    <w:rsid w:val="004165FC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3D3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566A2"/>
    <w:rsid w:val="006623CC"/>
    <w:rsid w:val="00665C47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0F4E"/>
    <w:rsid w:val="00753BAC"/>
    <w:rsid w:val="00760B57"/>
    <w:rsid w:val="00771DDD"/>
    <w:rsid w:val="0077453B"/>
    <w:rsid w:val="00781086"/>
    <w:rsid w:val="00792342"/>
    <w:rsid w:val="007977A8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17C38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62FE9"/>
    <w:rsid w:val="009741B3"/>
    <w:rsid w:val="009777D9"/>
    <w:rsid w:val="00991B88"/>
    <w:rsid w:val="009926C1"/>
    <w:rsid w:val="009A4B39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00ECB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BF167F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1067"/>
    <w:rsid w:val="00DB70D7"/>
    <w:rsid w:val="00DB72FC"/>
    <w:rsid w:val="00DD6FB2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A5E2E"/>
    <w:rsid w:val="00EA7960"/>
    <w:rsid w:val="00EB09B7"/>
    <w:rsid w:val="00EB2ABD"/>
    <w:rsid w:val="00EC443C"/>
    <w:rsid w:val="00EE2802"/>
    <w:rsid w:val="00EE7D7C"/>
    <w:rsid w:val="00F003AB"/>
    <w:rsid w:val="00F0092A"/>
    <w:rsid w:val="00F25D98"/>
    <w:rsid w:val="00F300FB"/>
    <w:rsid w:val="00F34965"/>
    <w:rsid w:val="00F507F5"/>
    <w:rsid w:val="00F5273D"/>
    <w:rsid w:val="00F55355"/>
    <w:rsid w:val="00F55556"/>
    <w:rsid w:val="00F66297"/>
    <w:rsid w:val="00F70EA6"/>
    <w:rsid w:val="00F76FAD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EEDC4-68FA-4B1F-9330-7F726562B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31</cp:revision>
  <cp:lastPrinted>1899-12-31T23:00:00Z</cp:lastPrinted>
  <dcterms:created xsi:type="dcterms:W3CDTF">2025-05-05T03:02:00Z</dcterms:created>
  <dcterms:modified xsi:type="dcterms:W3CDTF">2025-08-18T12:12:00Z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